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677E" w14:textId="71454259" w:rsidR="00DC1F6D" w:rsidRPr="00164A20" w:rsidRDefault="00DC1F6D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702142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S2-2</w:t>
      </w:r>
      <w:r w:rsidR="009A5AB7">
        <w:rPr>
          <w:rFonts w:ascii="Arial" w:hAnsi="Arial" w:cs="Arial"/>
          <w:b/>
          <w:bCs/>
          <w:sz w:val="24"/>
          <w:szCs w:val="24"/>
        </w:rPr>
        <w:t>2</w:t>
      </w:r>
      <w:r w:rsidR="00BB08AD">
        <w:rPr>
          <w:rFonts w:ascii="Arial" w:hAnsi="Arial" w:cs="Arial"/>
          <w:b/>
          <w:bCs/>
          <w:sz w:val="24"/>
          <w:szCs w:val="24"/>
        </w:rPr>
        <w:t>0</w:t>
      </w:r>
      <w:r w:rsidR="00917AFA">
        <w:rPr>
          <w:rFonts w:ascii="Arial" w:hAnsi="Arial" w:cs="Arial"/>
          <w:b/>
          <w:bCs/>
          <w:sz w:val="24"/>
          <w:szCs w:val="24"/>
        </w:rPr>
        <w:t>3321</w:t>
      </w:r>
    </w:p>
    <w:p w14:paraId="23753081" w14:textId="0655F747" w:rsidR="00DF7FB6" w:rsidRPr="004B0485" w:rsidRDefault="00702142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50528C">
        <w:rPr>
          <w:rFonts w:ascii="Arial" w:hAnsi="Arial" w:cs="Arial"/>
          <w:b/>
          <w:bCs/>
          <w:sz w:val="24"/>
          <w:szCs w:val="24"/>
        </w:rPr>
        <w:t xml:space="preserve"> -</w:t>
      </w:r>
      <w:r w:rsidR="004D078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50528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C1F6D" w:rsidRPr="00EB45CE">
        <w:rPr>
          <w:rFonts w:ascii="Arial" w:hAnsi="Arial" w:cs="Arial"/>
          <w:b/>
          <w:bCs/>
          <w:sz w:val="24"/>
          <w:szCs w:val="24"/>
        </w:rPr>
        <w:t>, 20</w:t>
      </w:r>
      <w:r w:rsidR="00DC1F6D">
        <w:rPr>
          <w:rFonts w:ascii="Arial" w:hAnsi="Arial" w:cs="Arial"/>
          <w:b/>
          <w:bCs/>
          <w:sz w:val="24"/>
          <w:szCs w:val="24"/>
        </w:rPr>
        <w:t>2</w:t>
      </w:r>
      <w:r w:rsidR="00566D7E">
        <w:rPr>
          <w:rFonts w:ascii="Arial" w:hAnsi="Arial" w:cs="Arial"/>
          <w:b/>
          <w:bCs/>
          <w:sz w:val="24"/>
          <w:szCs w:val="24"/>
        </w:rPr>
        <w:t>2</w:t>
      </w:r>
      <w:r w:rsidR="00DC1F6D" w:rsidRPr="00EB45CE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DC1F6D">
        <w:rPr>
          <w:rFonts w:ascii="Arial" w:hAnsi="Arial" w:cs="Arial"/>
          <w:b/>
          <w:bCs/>
          <w:sz w:val="24"/>
        </w:rPr>
        <w:t>Elbonia</w:t>
      </w:r>
      <w:proofErr w:type="spellEnd"/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9A5AB7">
        <w:rPr>
          <w:rFonts w:ascii="Arial" w:hAnsi="Arial" w:cs="Arial"/>
          <w:b/>
          <w:bCs/>
          <w:color w:val="0000CC"/>
          <w:sz w:val="24"/>
          <w:szCs w:val="24"/>
        </w:rPr>
        <w:t>2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917AFA">
        <w:rPr>
          <w:rFonts w:ascii="Arial" w:hAnsi="Arial" w:cs="Arial"/>
          <w:b/>
          <w:bCs/>
          <w:color w:val="0000CC"/>
          <w:sz w:val="24"/>
          <w:szCs w:val="24"/>
        </w:rPr>
        <w:t>2513</w:t>
      </w:r>
      <w:r w:rsidR="00E44873">
        <w:rPr>
          <w:rFonts w:ascii="Arial" w:hAnsi="Arial" w:cs="Arial"/>
          <w:b/>
          <w:bCs/>
          <w:color w:val="0000CC"/>
          <w:sz w:val="24"/>
          <w:szCs w:val="24"/>
        </w:rPr>
        <w:t>r01</w:t>
      </w:r>
      <w:bookmarkStart w:id="0" w:name="_GoBack"/>
      <w:bookmarkEnd w:id="0"/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61D295A2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14:paraId="66C360B5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3C3A" w:rsidRPr="000B3C3A">
        <w:rPr>
          <w:rFonts w:ascii="Arial" w:hAnsi="Arial" w:cs="Arial"/>
          <w:b/>
        </w:rPr>
        <w:t>Clarification on Architecture Assumption</w:t>
      </w:r>
      <w:r w:rsidR="000D4CEF">
        <w:rPr>
          <w:rFonts w:ascii="Arial" w:hAnsi="Arial" w:cs="Arial"/>
          <w:b/>
        </w:rPr>
        <w:t>s</w:t>
      </w:r>
      <w:r w:rsidR="000B3C3A" w:rsidRPr="000B3C3A">
        <w:rPr>
          <w:rFonts w:ascii="Arial" w:hAnsi="Arial" w:cs="Arial"/>
          <w:b/>
        </w:rPr>
        <w:t xml:space="preserve"> and Princip</w:t>
      </w:r>
      <w:r w:rsidR="00505EA9">
        <w:rPr>
          <w:rFonts w:ascii="Arial" w:hAnsi="Arial" w:cs="Arial"/>
          <w:b/>
        </w:rPr>
        <w:t>le</w:t>
      </w:r>
      <w:r w:rsidR="000D4CEF">
        <w:rPr>
          <w:rFonts w:ascii="Arial" w:hAnsi="Arial" w:cs="Arial"/>
          <w:b/>
        </w:rPr>
        <w:t>s</w:t>
      </w:r>
    </w:p>
    <w:p w14:paraId="7061FF6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A910C9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A48AC">
        <w:rPr>
          <w:rFonts w:ascii="Arial" w:hAnsi="Arial" w:cs="Arial"/>
          <w:b/>
        </w:rPr>
        <w:t>9.</w:t>
      </w:r>
      <w:r w:rsidR="006639D3">
        <w:rPr>
          <w:rFonts w:ascii="Arial" w:hAnsi="Arial" w:cs="Arial"/>
          <w:b/>
        </w:rPr>
        <w:t>17</w:t>
      </w:r>
    </w:p>
    <w:p w14:paraId="299C8014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A05D20">
        <w:rPr>
          <w:rFonts w:ascii="Arial" w:hAnsi="Arial" w:cs="Arial"/>
          <w:b/>
        </w:rPr>
        <w:t xml:space="preserve"> / Rel-18</w:t>
      </w:r>
    </w:p>
    <w:p w14:paraId="73EA51E9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5A04CD" w:rsidRPr="005A04CD">
        <w:rPr>
          <w:rFonts w:ascii="Arial" w:hAnsi="Arial" w:cs="Arial" w:hint="eastAsia"/>
          <w:i/>
        </w:rPr>
        <w:t xml:space="preserve">The </w:t>
      </w:r>
      <w:r w:rsidR="006E7340">
        <w:rPr>
          <w:rFonts w:ascii="Arial" w:hAnsi="Arial" w:cs="Arial"/>
          <w:i/>
        </w:rPr>
        <w:t xml:space="preserve">proposal </w:t>
      </w:r>
      <w:r w:rsidR="000B3C3A">
        <w:rPr>
          <w:rFonts w:ascii="Arial" w:hAnsi="Arial" w:cs="Arial"/>
          <w:i/>
        </w:rPr>
        <w:t>reorganizes the structure of Section 4 architecture assumption</w:t>
      </w:r>
      <w:r w:rsidR="000D4CEF">
        <w:rPr>
          <w:rFonts w:ascii="Arial" w:hAnsi="Arial" w:cs="Arial"/>
          <w:i/>
        </w:rPr>
        <w:t>s</w:t>
      </w:r>
      <w:r w:rsidR="000B3C3A">
        <w:rPr>
          <w:rFonts w:ascii="Arial" w:hAnsi="Arial" w:cs="Arial"/>
          <w:i/>
        </w:rPr>
        <w:t xml:space="preserve"> and princip</w:t>
      </w:r>
      <w:r w:rsidR="00505EA9">
        <w:rPr>
          <w:rFonts w:ascii="Arial" w:hAnsi="Arial" w:cs="Arial"/>
          <w:i/>
        </w:rPr>
        <w:t>le</w:t>
      </w:r>
      <w:r w:rsidR="000D4CEF">
        <w:rPr>
          <w:rFonts w:ascii="Arial" w:hAnsi="Arial" w:cs="Arial"/>
          <w:i/>
        </w:rPr>
        <w:t>s</w:t>
      </w:r>
      <w:r w:rsidR="000B3C3A" w:rsidRPr="001D49EF">
        <w:rPr>
          <w:rFonts w:ascii="Arial" w:eastAsia="宋体" w:hAnsi="Arial" w:cs="Arial" w:hint="eastAsia"/>
          <w:i/>
          <w:lang w:eastAsia="zh-CN"/>
        </w:rPr>
        <w:t>,</w:t>
      </w:r>
      <w:r w:rsidR="000B3C3A" w:rsidRPr="001D49EF">
        <w:rPr>
          <w:rFonts w:ascii="Arial" w:eastAsia="宋体" w:hAnsi="Arial" w:cs="Arial"/>
          <w:i/>
          <w:lang w:eastAsia="zh-CN"/>
        </w:rPr>
        <w:t xml:space="preserve"> and adds</w:t>
      </w:r>
      <w:r w:rsidR="00E861B4" w:rsidRPr="00E861B4">
        <w:rPr>
          <w:rFonts w:ascii="Arial" w:hAnsi="Arial" w:cs="Arial"/>
          <w:i/>
        </w:rPr>
        <w:t xml:space="preserve"> </w:t>
      </w:r>
      <w:r w:rsidR="005D2E9C">
        <w:rPr>
          <w:rFonts w:ascii="Arial" w:hAnsi="Arial" w:cs="Arial"/>
          <w:i/>
        </w:rPr>
        <w:t>a</w:t>
      </w:r>
      <w:r w:rsidR="000B3C3A">
        <w:rPr>
          <w:rFonts w:ascii="Arial" w:hAnsi="Arial" w:cs="Arial"/>
          <w:i/>
        </w:rPr>
        <w:t xml:space="preserve"> clarification</w:t>
      </w:r>
      <w:r w:rsidR="000B3C3A" w:rsidRPr="001D49EF">
        <w:rPr>
          <w:rFonts w:ascii="Arial" w:eastAsia="宋体" w:hAnsi="Arial" w:cs="Arial" w:hint="eastAsia"/>
          <w:i/>
          <w:lang w:eastAsia="zh-CN"/>
        </w:rPr>
        <w:t xml:space="preserve"> </w:t>
      </w:r>
      <w:r w:rsidR="000B3C3A" w:rsidRPr="001D49EF">
        <w:rPr>
          <w:rFonts w:ascii="Arial" w:eastAsia="宋体" w:hAnsi="Arial" w:cs="Arial"/>
          <w:i/>
          <w:lang w:eastAsia="zh-CN"/>
        </w:rPr>
        <w:t>that IMS reference architecture defined in TS 23.228 is taken as the basis architecture</w:t>
      </w:r>
      <w:r w:rsidR="005A04CD">
        <w:rPr>
          <w:rFonts w:ascii="Arial" w:hAnsi="Arial" w:cs="Arial"/>
          <w:i/>
        </w:rPr>
        <w:t>.</w:t>
      </w:r>
    </w:p>
    <w:p w14:paraId="7F553EE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045ABCB9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2806BD7B" w14:textId="77777777" w:rsidR="00460AB6" w:rsidRDefault="006E7340" w:rsidP="0030747C">
      <w:pPr>
        <w:rPr>
          <w:lang w:eastAsia="zh-CN"/>
        </w:rPr>
      </w:pPr>
      <w:r w:rsidRPr="00194DFA">
        <w:rPr>
          <w:lang w:eastAsia="zh-CN"/>
        </w:rPr>
        <w:t xml:space="preserve">This </w:t>
      </w:r>
      <w:r>
        <w:rPr>
          <w:lang w:eastAsia="zh-CN"/>
        </w:rPr>
        <w:t>proposal</w:t>
      </w:r>
      <w:r w:rsidRPr="00194DFA">
        <w:rPr>
          <w:lang w:eastAsia="zh-CN"/>
        </w:rPr>
        <w:t xml:space="preserve"> </w:t>
      </w:r>
      <w:r w:rsidR="008F2FC5" w:rsidRPr="008F2FC5">
        <w:rPr>
          <w:lang w:eastAsia="zh-CN"/>
        </w:rPr>
        <w:t>reorganizes the structure of Section 4 architecture assumption</w:t>
      </w:r>
      <w:r w:rsidR="00505EA9">
        <w:rPr>
          <w:lang w:eastAsia="zh-CN"/>
        </w:rPr>
        <w:t>s</w:t>
      </w:r>
      <w:r w:rsidR="008F2FC5" w:rsidRPr="008F2FC5">
        <w:rPr>
          <w:lang w:eastAsia="zh-CN"/>
        </w:rPr>
        <w:t xml:space="preserve"> and princip</w:t>
      </w:r>
      <w:r w:rsidR="00505EA9">
        <w:rPr>
          <w:lang w:eastAsia="zh-CN"/>
        </w:rPr>
        <w:t>les</w:t>
      </w:r>
      <w:r w:rsidR="008F2FC5" w:rsidRPr="008F2FC5">
        <w:rPr>
          <w:rFonts w:hint="eastAsia"/>
          <w:lang w:eastAsia="zh-CN"/>
        </w:rPr>
        <w:t>,</w:t>
      </w:r>
      <w:r w:rsidR="008F2FC5" w:rsidRPr="008F2FC5">
        <w:rPr>
          <w:lang w:eastAsia="zh-CN"/>
        </w:rPr>
        <w:t xml:space="preserve"> and adds </w:t>
      </w:r>
      <w:r w:rsidR="005D2E9C">
        <w:rPr>
          <w:lang w:eastAsia="zh-CN"/>
        </w:rPr>
        <w:t>a</w:t>
      </w:r>
      <w:r w:rsidR="008F2FC5" w:rsidRPr="008F2FC5">
        <w:rPr>
          <w:lang w:eastAsia="zh-CN"/>
        </w:rPr>
        <w:t xml:space="preserve"> clarification</w:t>
      </w:r>
      <w:r w:rsidR="008F2FC5" w:rsidRPr="008F2FC5">
        <w:rPr>
          <w:rFonts w:hint="eastAsia"/>
          <w:lang w:eastAsia="zh-CN"/>
        </w:rPr>
        <w:t xml:space="preserve"> </w:t>
      </w:r>
      <w:r w:rsidR="008F2FC5" w:rsidRPr="008F2FC5">
        <w:rPr>
          <w:lang w:eastAsia="zh-CN"/>
        </w:rPr>
        <w:t>that IMS reference architecture defined in TS 23.228 is taken as the basis architecture</w:t>
      </w:r>
      <w:r w:rsidR="008F2FC5">
        <w:rPr>
          <w:lang w:eastAsia="zh-CN"/>
        </w:rPr>
        <w:t xml:space="preserve">; and also </w:t>
      </w:r>
      <w:r w:rsidR="00145DE3">
        <w:rPr>
          <w:lang w:eastAsia="zh-CN"/>
        </w:rPr>
        <w:t xml:space="preserve">gives </w:t>
      </w:r>
      <w:r w:rsidR="008F2FC5">
        <w:rPr>
          <w:lang w:eastAsia="zh-CN"/>
        </w:rPr>
        <w:t xml:space="preserve">some </w:t>
      </w:r>
      <w:r w:rsidR="005D2E9C">
        <w:rPr>
          <w:lang w:eastAsia="zh-CN"/>
        </w:rPr>
        <w:t xml:space="preserve">minor </w:t>
      </w:r>
      <w:proofErr w:type="gramStart"/>
      <w:r w:rsidR="008F2FC5">
        <w:rPr>
          <w:lang w:eastAsia="zh-CN"/>
        </w:rPr>
        <w:t>modification</w:t>
      </w:r>
      <w:proofErr w:type="gramEnd"/>
      <w:r w:rsidR="008F2FC5">
        <w:rPr>
          <w:lang w:eastAsia="zh-CN"/>
        </w:rPr>
        <w:t xml:space="preserve"> to the description of assumptions</w:t>
      </w:r>
      <w:r w:rsidR="008F2FC5" w:rsidRPr="008F2FC5">
        <w:rPr>
          <w:lang w:eastAsia="zh-CN"/>
        </w:rPr>
        <w:t>.</w:t>
      </w:r>
    </w:p>
    <w:p w14:paraId="259FDAF9" w14:textId="77777777" w:rsidR="00AB43DA" w:rsidRPr="00AB43DA" w:rsidRDefault="00AB43DA" w:rsidP="0030747C">
      <w:pPr>
        <w:rPr>
          <w:rFonts w:eastAsia="MS Mincho"/>
        </w:rPr>
      </w:pPr>
    </w:p>
    <w:p w14:paraId="00A03A48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1DE89BFF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8657DF">
        <w:rPr>
          <w:rFonts w:eastAsia="宋体"/>
          <w:lang w:eastAsia="zh-CN"/>
        </w:rPr>
        <w:t>87</w:t>
      </w:r>
      <w:r>
        <w:rPr>
          <w:lang w:eastAsia="zh-CN"/>
        </w:rPr>
        <w:t>.</w:t>
      </w:r>
    </w:p>
    <w:p w14:paraId="7FB5562F" w14:textId="77777777" w:rsidR="00563C1A" w:rsidRDefault="00563C1A" w:rsidP="00157B49">
      <w:pPr>
        <w:rPr>
          <w:rFonts w:eastAsia="MS Mincho"/>
        </w:rPr>
      </w:pPr>
    </w:p>
    <w:p w14:paraId="6AB83887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385D8768" w14:textId="77777777" w:rsidR="00863086" w:rsidRPr="005A2371" w:rsidRDefault="00863086" w:rsidP="00863086">
      <w:pPr>
        <w:pStyle w:val="1"/>
      </w:pPr>
      <w:bookmarkStart w:id="1" w:name="_Toc22214902"/>
      <w:bookmarkStart w:id="2" w:name="_Toc23254035"/>
      <w:bookmarkStart w:id="3" w:name="_Toc97293650"/>
      <w:bookmarkStart w:id="4" w:name="_Hlk91782751"/>
      <w:r w:rsidRPr="005A2371">
        <w:t>4</w:t>
      </w:r>
      <w:r w:rsidRPr="005A2371">
        <w:tab/>
        <w:t>Architectural Assumptions and Principles</w:t>
      </w:r>
      <w:bookmarkEnd w:id="1"/>
      <w:bookmarkEnd w:id="2"/>
      <w:bookmarkEnd w:id="3"/>
    </w:p>
    <w:p w14:paraId="77207DFD" w14:textId="77777777" w:rsidR="00863086" w:rsidRPr="0088097A" w:rsidRDefault="00863086" w:rsidP="00863086">
      <w:pPr>
        <w:pStyle w:val="2"/>
        <w:rPr>
          <w:ins w:id="5" w:author="董昊10033881" w:date="2022-03-24T09:11:00Z"/>
          <w:rFonts w:eastAsia="宋体"/>
          <w:lang w:eastAsia="zh-CN"/>
        </w:rPr>
      </w:pPr>
      <w:bookmarkStart w:id="6" w:name="_Toc97293652"/>
      <w:bookmarkEnd w:id="4"/>
      <w:ins w:id="7" w:author="董昊10033881" w:date="2022-03-24T09:11:00Z">
        <w:r>
          <w:rPr>
            <w:lang w:eastAsia="ko-KR"/>
          </w:rPr>
          <w:t>4</w:t>
        </w:r>
        <w:r w:rsidRPr="0088097A">
          <w:rPr>
            <w:rFonts w:hint="eastAsia"/>
            <w:lang w:eastAsia="ko-KR"/>
          </w:rPr>
          <w:t>.</w:t>
        </w:r>
        <w:r>
          <w:rPr>
            <w:rFonts w:eastAsia="宋体" w:hint="eastAsia"/>
            <w:lang w:eastAsia="zh-CN"/>
          </w:rPr>
          <w:t>1</w:t>
        </w:r>
        <w:r w:rsidRPr="0088097A">
          <w:rPr>
            <w:rFonts w:hint="eastAsia"/>
            <w:lang w:eastAsia="ko-KR"/>
          </w:rPr>
          <w:tab/>
        </w:r>
        <w:bookmarkEnd w:id="6"/>
        <w:r>
          <w:rPr>
            <w:lang w:eastAsia="ko-KR"/>
          </w:rPr>
          <w:t>Architectural Assumptions</w:t>
        </w:r>
      </w:ins>
    </w:p>
    <w:p w14:paraId="348E519D" w14:textId="77777777" w:rsidR="00863086" w:rsidRPr="000C00EF" w:rsidRDefault="00863086" w:rsidP="00863086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2E6AF5">
        <w:rPr>
          <w:rFonts w:eastAsia="宋体" w:hint="eastAsia"/>
          <w:color w:val="auto"/>
          <w:lang w:eastAsia="en-US"/>
        </w:rPr>
        <w:t xml:space="preserve">The following architecture assumptions </w:t>
      </w:r>
      <w:del w:id="8" w:author="董昊10033881" w:date="2022-03-24T09:42:00Z">
        <w:r w:rsidRPr="002E6AF5" w:rsidDel="00766C9A">
          <w:rPr>
            <w:rFonts w:eastAsia="宋体" w:hint="eastAsia"/>
            <w:color w:val="auto"/>
            <w:lang w:eastAsia="en-US"/>
          </w:rPr>
          <w:delText xml:space="preserve">and study principles </w:delText>
        </w:r>
      </w:del>
      <w:r w:rsidRPr="002E6AF5">
        <w:rPr>
          <w:rFonts w:eastAsia="宋体" w:hint="eastAsia"/>
          <w:color w:val="auto"/>
          <w:lang w:eastAsia="en-US"/>
        </w:rPr>
        <w:t xml:space="preserve">are applied to </w:t>
      </w:r>
      <w:r>
        <w:rPr>
          <w:rFonts w:eastAsia="宋体" w:hint="eastAsia"/>
          <w:color w:val="auto"/>
          <w:lang w:eastAsia="zh-CN"/>
        </w:rPr>
        <w:t xml:space="preserve">all KIs in </w:t>
      </w:r>
      <w:r w:rsidRPr="002E6AF5">
        <w:rPr>
          <w:rFonts w:eastAsia="宋体" w:hint="eastAsia"/>
          <w:color w:val="auto"/>
          <w:lang w:eastAsia="en-US"/>
        </w:rPr>
        <w:t>the study:</w:t>
      </w:r>
    </w:p>
    <w:p w14:paraId="52DDD3DE" w14:textId="77777777" w:rsidR="00B831E6" w:rsidRDefault="00B831E6" w:rsidP="00B831E6">
      <w:pPr>
        <w:pStyle w:val="B1"/>
        <w:rPr>
          <w:ins w:id="9" w:author="董昊10033881" w:date="2022-03-24T09:22:00Z"/>
          <w:lang w:eastAsia="zh-CN"/>
        </w:rPr>
      </w:pPr>
      <w:ins w:id="10" w:author="董昊10033881" w:date="2022-03-24T09:2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" w:author="董昊10033881" w:date="2022-03-24T10:04:00Z">
        <w:r w:rsidR="000E2228">
          <w:rPr>
            <w:lang w:eastAsia="zh-CN"/>
          </w:rPr>
          <w:t>Reference a</w:t>
        </w:r>
        <w:r w:rsidR="000E2228" w:rsidRPr="00A7799E">
          <w:rPr>
            <w:lang w:eastAsia="zh-CN"/>
          </w:rPr>
          <w:t xml:space="preserve">rchitecture </w:t>
        </w:r>
        <w:r w:rsidR="000E2228">
          <w:rPr>
            <w:lang w:eastAsia="zh-CN"/>
          </w:rPr>
          <w:t>of</w:t>
        </w:r>
      </w:ins>
      <w:ins w:id="12" w:author="董昊10033881" w:date="2022-03-24T10:05:00Z">
        <w:r w:rsidR="000E2228">
          <w:rPr>
            <w:lang w:eastAsia="zh-CN"/>
          </w:rPr>
          <w:t xml:space="preserve"> IMS</w:t>
        </w:r>
      </w:ins>
      <w:ins w:id="13" w:author="董昊10033881" w:date="2022-03-24T10:04:00Z">
        <w:r w:rsidR="000E2228" w:rsidRPr="00A7799E">
          <w:rPr>
            <w:lang w:eastAsia="zh-CN"/>
          </w:rPr>
          <w:t xml:space="preserve"> defined in TS</w:t>
        </w:r>
        <w:r w:rsidR="000E2228">
          <w:rPr>
            <w:lang w:eastAsia="zh-CN"/>
          </w:rPr>
          <w:t> </w:t>
        </w:r>
        <w:r w:rsidR="000E2228" w:rsidRPr="00A7799E">
          <w:rPr>
            <w:lang w:eastAsia="zh-CN"/>
          </w:rPr>
          <w:t>23.</w:t>
        </w:r>
        <w:r w:rsidR="000E2228">
          <w:rPr>
            <w:lang w:eastAsia="zh-CN"/>
          </w:rPr>
          <w:t>228 </w:t>
        </w:r>
        <w:r w:rsidR="000E2228" w:rsidRPr="00A7799E">
          <w:rPr>
            <w:lang w:eastAsia="zh-CN"/>
          </w:rPr>
          <w:t>[</w:t>
        </w:r>
      </w:ins>
      <w:ins w:id="14" w:author="董昊10033881" w:date="2022-03-24T10:05:00Z">
        <w:r w:rsidR="000E2228">
          <w:rPr>
            <w:lang w:eastAsia="zh-CN"/>
          </w:rPr>
          <w:t>5</w:t>
        </w:r>
      </w:ins>
      <w:ins w:id="15" w:author="董昊10033881" w:date="2022-03-24T10:04:00Z">
        <w:r w:rsidR="000E2228" w:rsidRPr="00A7799E">
          <w:rPr>
            <w:lang w:eastAsia="zh-CN"/>
          </w:rPr>
          <w:t xml:space="preserve">] </w:t>
        </w:r>
      </w:ins>
      <w:ins w:id="16" w:author="董昊10033881" w:date="2022-03-24T10:07:00Z">
        <w:r w:rsidR="000E2228">
          <w:rPr>
            <w:lang w:eastAsia="zh-CN"/>
          </w:rPr>
          <w:t>is</w:t>
        </w:r>
      </w:ins>
      <w:ins w:id="17" w:author="董昊10033881" w:date="2022-03-24T10:04:00Z">
        <w:r w:rsidR="000E2228" w:rsidRPr="00A7799E">
          <w:rPr>
            <w:lang w:eastAsia="zh-CN"/>
          </w:rPr>
          <w:t xml:space="preserve"> used as basis architecture for supporting </w:t>
        </w:r>
      </w:ins>
      <w:ins w:id="18" w:author="董昊10033881" w:date="2022-03-24T10:05:00Z">
        <w:r w:rsidR="000E2228">
          <w:rPr>
            <w:lang w:eastAsia="zh-CN"/>
          </w:rPr>
          <w:t>next generation real time comm</w:t>
        </w:r>
      </w:ins>
      <w:ins w:id="19" w:author="董昊10033881" w:date="2022-03-24T10:06:00Z">
        <w:r w:rsidR="000E2228">
          <w:rPr>
            <w:lang w:eastAsia="zh-CN"/>
          </w:rPr>
          <w:t>unication</w:t>
        </w:r>
      </w:ins>
      <w:ins w:id="20" w:author="董昊10033881" w:date="2022-03-24T10:04:00Z">
        <w:r w:rsidR="000E2228" w:rsidRPr="00A7799E">
          <w:rPr>
            <w:lang w:eastAsia="zh-CN"/>
          </w:rPr>
          <w:t>.</w:t>
        </w:r>
      </w:ins>
    </w:p>
    <w:p w14:paraId="2315D1B4" w14:textId="77777777" w:rsidR="00863086" w:rsidDel="00B831E6" w:rsidRDefault="00863086" w:rsidP="00863086">
      <w:pPr>
        <w:pStyle w:val="B1"/>
        <w:rPr>
          <w:del w:id="21" w:author="董昊10033881" w:date="2022-03-24T09:23:00Z"/>
          <w:lang w:eastAsia="zh-CN"/>
        </w:rPr>
      </w:pPr>
      <w:del w:id="22" w:author="董昊10033881" w:date="2022-03-24T09:23:00Z">
        <w:r w:rsidDel="00B831E6">
          <w:rPr>
            <w:rFonts w:hint="eastAsia"/>
            <w:lang w:eastAsia="zh-CN"/>
          </w:rPr>
          <w:delText>-</w:delText>
        </w:r>
        <w:r w:rsidDel="00B831E6">
          <w:rPr>
            <w:rFonts w:hint="eastAsia"/>
            <w:lang w:eastAsia="zh-CN"/>
          </w:rPr>
          <w:tab/>
          <w:delText>The solutions shall be access agnostic.</w:delText>
        </w:r>
      </w:del>
    </w:p>
    <w:p w14:paraId="171AA901" w14:textId="2BFEA49A" w:rsidR="00863086" w:rsidRDefault="00863086" w:rsidP="00863086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del w:id="23" w:author="Antoine Mouquet (Orange)" w:date="2022-04-06T09:24:00Z">
        <w:r w:rsidDel="00D06463">
          <w:rPr>
            <w:rFonts w:hint="eastAsia"/>
            <w:lang w:eastAsia="zh-CN"/>
          </w:rPr>
          <w:delText xml:space="preserve">All solutions shall be based on the assumption that </w:delText>
        </w:r>
        <w:r w:rsidRPr="00A3442E" w:rsidDel="00D06463">
          <w:delText>c</w:delText>
        </w:r>
      </w:del>
      <w:ins w:id="24" w:author="Antoine Mouquet (Orange)" w:date="2022-04-06T09:24:00Z">
        <w:r w:rsidR="00D06463">
          <w:rPr>
            <w:lang w:eastAsia="zh-CN"/>
          </w:rPr>
          <w:t>C</w:t>
        </w:r>
      </w:ins>
      <w:r w:rsidRPr="00A3442E">
        <w:t>all control protocol is based on SIP</w:t>
      </w:r>
      <w:r>
        <w:rPr>
          <w:rFonts w:hint="eastAsia"/>
          <w:lang w:eastAsia="zh-CN"/>
        </w:rPr>
        <w:t>.</w:t>
      </w:r>
    </w:p>
    <w:p w14:paraId="74D25132" w14:textId="77777777" w:rsidR="00505EA9" w:rsidRDefault="00505EA9" w:rsidP="00B831E6">
      <w:pPr>
        <w:pStyle w:val="2"/>
        <w:rPr>
          <w:ins w:id="25" w:author="董昊10033881" w:date="2022-03-24T09:14:00Z"/>
        </w:rPr>
      </w:pPr>
      <w:ins w:id="26" w:author="董昊10033881" w:date="2022-03-24T09:14:00Z">
        <w:r>
          <w:rPr>
            <w:lang w:eastAsia="ko-KR"/>
          </w:rPr>
          <w:t>4</w:t>
        </w:r>
        <w:r w:rsidRPr="0088097A">
          <w:rPr>
            <w:rFonts w:hint="eastAsia"/>
            <w:lang w:eastAsia="ko-KR"/>
          </w:rPr>
          <w:t>.</w:t>
        </w:r>
        <w:r>
          <w:rPr>
            <w:rFonts w:eastAsia="宋体"/>
            <w:lang w:eastAsia="zh-CN"/>
          </w:rPr>
          <w:t>2</w:t>
        </w:r>
        <w:r w:rsidRPr="0088097A">
          <w:rPr>
            <w:rFonts w:hint="eastAsia"/>
            <w:lang w:eastAsia="ko-KR"/>
          </w:rPr>
          <w:tab/>
        </w:r>
        <w:r>
          <w:rPr>
            <w:lang w:eastAsia="ko-KR"/>
          </w:rPr>
          <w:t>Architectural Prin</w:t>
        </w:r>
      </w:ins>
      <w:ins w:id="27" w:author="董昊10033881" w:date="2022-03-24T09:15:00Z">
        <w:r>
          <w:rPr>
            <w:lang w:eastAsia="ko-KR"/>
          </w:rPr>
          <w:t>ciple</w:t>
        </w:r>
      </w:ins>
      <w:ins w:id="28" w:author="董昊10033881" w:date="2022-03-24T09:14:00Z">
        <w:r>
          <w:rPr>
            <w:lang w:eastAsia="ko-KR"/>
          </w:rPr>
          <w:t>s</w:t>
        </w:r>
      </w:ins>
    </w:p>
    <w:p w14:paraId="4381D018" w14:textId="77777777" w:rsidR="00B831E6" w:rsidRPr="004646BC" w:rsidRDefault="00B831E6" w:rsidP="00B831E6">
      <w:pPr>
        <w:rPr>
          <w:ins w:id="29" w:author="董昊10033881" w:date="2022-03-24T09:22:00Z"/>
        </w:rPr>
      </w:pPr>
      <w:ins w:id="30" w:author="董昊10033881" w:date="2022-03-24T09:22:00Z">
        <w:r w:rsidRPr="004646BC">
          <w:t xml:space="preserve">The following architectural </w:t>
        </w:r>
        <w:r>
          <w:t>principle</w:t>
        </w:r>
        <w:r w:rsidRPr="004646BC">
          <w:t>s apply</w:t>
        </w:r>
        <w:r w:rsidRPr="00333D5A">
          <w:t xml:space="preserve"> </w:t>
        </w:r>
        <w:r>
          <w:t xml:space="preserve">for </w:t>
        </w:r>
      </w:ins>
      <w:ins w:id="31" w:author="董昊10033881" w:date="2022-03-24T09:23:00Z">
        <w:r w:rsidR="004536F1">
          <w:t>all KIs in the study</w:t>
        </w:r>
      </w:ins>
      <w:ins w:id="32" w:author="董昊10033881" w:date="2022-03-24T09:22:00Z">
        <w:r w:rsidRPr="004646BC">
          <w:t>:</w:t>
        </w:r>
      </w:ins>
    </w:p>
    <w:p w14:paraId="6618F5F8" w14:textId="77777777" w:rsidR="00B831E6" w:rsidRPr="00B831E6" w:rsidRDefault="00B831E6" w:rsidP="00C948E2">
      <w:pPr>
        <w:pStyle w:val="B1"/>
        <w:rPr>
          <w:ins w:id="33" w:author="董昊10033881" w:date="2022-03-24T09:22:00Z"/>
        </w:rPr>
      </w:pPr>
      <w:ins w:id="34" w:author="董昊10033881" w:date="2022-03-24T09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5" w:author="董昊10033881" w:date="2022-03-24T10:13:00Z">
        <w:r w:rsidR="00955957">
          <w:rPr>
            <w:lang w:eastAsia="zh-CN"/>
          </w:rPr>
          <w:t>S</w:t>
        </w:r>
      </w:ins>
      <w:ins w:id="36" w:author="董昊10033881" w:date="2022-03-24T09:23:00Z">
        <w:r>
          <w:rPr>
            <w:rFonts w:hint="eastAsia"/>
            <w:lang w:eastAsia="zh-CN"/>
          </w:rPr>
          <w:t>olutions shall be access agnostic.</w:t>
        </w:r>
      </w:ins>
    </w:p>
    <w:p w14:paraId="66A10F59" w14:textId="77777777" w:rsidR="00863086" w:rsidRPr="004646BC" w:rsidRDefault="00863086" w:rsidP="00863086">
      <w:r w:rsidRPr="004646BC">
        <w:t xml:space="preserve">The following architectural </w:t>
      </w:r>
      <w:del w:id="37" w:author="董昊10033881" w:date="2022-03-24T09:23:00Z">
        <w:r w:rsidRPr="004646BC" w:rsidDel="00E94214">
          <w:delText xml:space="preserve">requirements </w:delText>
        </w:r>
      </w:del>
      <w:ins w:id="38" w:author="董昊10033881" w:date="2022-03-24T09:23:00Z">
        <w:r w:rsidR="00E94214">
          <w:t>principals</w:t>
        </w:r>
        <w:r w:rsidR="00E94214" w:rsidRPr="004646BC">
          <w:t xml:space="preserve"> </w:t>
        </w:r>
      </w:ins>
      <w:r w:rsidRPr="004646BC">
        <w:t>apply</w:t>
      </w:r>
      <w:r w:rsidRPr="00333D5A">
        <w:t xml:space="preserve"> </w:t>
      </w:r>
      <w:r>
        <w:t>for Data Channel usage in IMS</w:t>
      </w:r>
      <w:r w:rsidRPr="004646BC">
        <w:t>:</w:t>
      </w:r>
    </w:p>
    <w:p w14:paraId="4BD6A485" w14:textId="77777777" w:rsidR="00863086" w:rsidRDefault="00863086" w:rsidP="00863086">
      <w:pPr>
        <w:pStyle w:val="B1"/>
      </w:pPr>
      <w:r w:rsidRPr="004646BC">
        <w:t>-</w:t>
      </w:r>
      <w:r w:rsidRPr="004646BC">
        <w:tab/>
        <w:t>Solutions</w:t>
      </w:r>
      <w:r>
        <w:t xml:space="preserve"> </w:t>
      </w:r>
      <w:r w:rsidRPr="004646BC">
        <w:t xml:space="preserve">shall </w:t>
      </w:r>
      <w:r>
        <w:t>have minimal impacts to IMS architecture and procedures.</w:t>
      </w:r>
    </w:p>
    <w:p w14:paraId="04725E55" w14:textId="77777777" w:rsidR="00863086" w:rsidRPr="002F5A4A" w:rsidRDefault="00863086" w:rsidP="0086308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Solutions shall use </w:t>
      </w:r>
      <w:del w:id="39" w:author="董昊10033881" w:date="2022-03-24T09:52:00Z">
        <w:r w:rsidDel="00766C9A">
          <w:rPr>
            <w:rFonts w:eastAsia="宋体"/>
            <w:lang w:eastAsia="zh-CN"/>
          </w:rPr>
          <w:delText>principles</w:delText>
        </w:r>
      </w:del>
      <w:ins w:id="40" w:author="董昊10033881" w:date="2022-03-28T11:32:00Z">
        <w:r w:rsidR="007E2E5D">
          <w:rPr>
            <w:rFonts w:eastAsia="宋体"/>
            <w:lang w:eastAsia="zh-CN"/>
          </w:rPr>
          <w:t>functionality</w:t>
        </w:r>
      </w:ins>
      <w:r>
        <w:rPr>
          <w:rFonts w:eastAsia="宋体"/>
          <w:lang w:eastAsia="zh-CN"/>
        </w:rPr>
        <w:t xml:space="preserve"> and procedures </w:t>
      </w:r>
      <w:ins w:id="41" w:author="董昊10033881" w:date="2022-03-24T09:52:00Z">
        <w:r w:rsidR="00766C9A">
          <w:rPr>
            <w:rFonts w:eastAsia="宋体"/>
            <w:lang w:eastAsia="zh-CN"/>
          </w:rPr>
          <w:t>for d</w:t>
        </w:r>
      </w:ins>
      <w:ins w:id="42" w:author="董昊10033881" w:date="2022-03-24T09:53:00Z">
        <w:r w:rsidR="00766C9A">
          <w:rPr>
            <w:rFonts w:eastAsia="宋体"/>
            <w:lang w:eastAsia="zh-CN"/>
          </w:rPr>
          <w:t xml:space="preserve">ata channel </w:t>
        </w:r>
      </w:ins>
      <w:r>
        <w:rPr>
          <w:rFonts w:eastAsia="宋体"/>
          <w:lang w:eastAsia="zh-CN"/>
        </w:rPr>
        <w:t>as defined in TS 26.114 [6] as a baseline.</w:t>
      </w:r>
    </w:p>
    <w:p w14:paraId="32999874" w14:textId="77777777" w:rsidR="009F0EF5" w:rsidRPr="00863086" w:rsidRDefault="009F0EF5" w:rsidP="006102FB">
      <w:pPr>
        <w:rPr>
          <w:rFonts w:eastAsia="宋体"/>
          <w:lang w:eastAsia="zh-CN"/>
        </w:rPr>
      </w:pPr>
    </w:p>
    <w:p w14:paraId="497A6F1C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9055E42" w14:textId="77777777" w:rsidR="00C07E65" w:rsidRPr="004C16FA" w:rsidRDefault="00C07E65" w:rsidP="00157B49">
      <w:pPr>
        <w:rPr>
          <w:rFonts w:eastAsia="宋体"/>
          <w:lang w:eastAsia="zh-CN"/>
        </w:rPr>
      </w:pPr>
    </w:p>
    <w:sectPr w:rsidR="00C07E65" w:rsidRPr="004C16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DAD3" w16cex:dateUtc="2022-04-0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BB2C0F" w16cid:durableId="25F7DA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3DD6A" w14:textId="77777777" w:rsidR="00106B45" w:rsidRDefault="00106B45">
      <w:r>
        <w:separator/>
      </w:r>
    </w:p>
    <w:p w14:paraId="0CD2233F" w14:textId="77777777" w:rsidR="00106B45" w:rsidRDefault="00106B45"/>
  </w:endnote>
  <w:endnote w:type="continuationSeparator" w:id="0">
    <w:p w14:paraId="0ED93EDF" w14:textId="77777777" w:rsidR="00106B45" w:rsidRDefault="00106B45">
      <w:r>
        <w:continuationSeparator/>
      </w:r>
    </w:p>
    <w:p w14:paraId="3F4DB32C" w14:textId="77777777" w:rsidR="00106B45" w:rsidRDefault="00106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8F365" w14:textId="77777777" w:rsidR="002A0A2B" w:rsidRDefault="002A0A2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59982" w14:textId="6BBED42B" w:rsidR="003F13CD" w:rsidRDefault="002A0A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BD078D" wp14:editId="44F4507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19684ab896dc9f00192c197c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9024E" w14:textId="657A2D65" w:rsidR="002A0A2B" w:rsidRPr="002A0A2B" w:rsidRDefault="002A0A2B" w:rsidP="002A0A2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A0A2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4BD078D" id="_x0000_t202" coordsize="21600,21600" o:spt="202" path="m,l,21600r21600,l21600,xe">
              <v:stroke joinstyle="miter"/>
              <v:path gradientshapeok="t" o:connecttype="rect"/>
            </v:shapetype>
            <v:shape id="MSIPCM19684ab896dc9f00192c197c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yl50a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0719024E" w14:textId="657A2D65" w:rsidR="002A0A2B" w:rsidRPr="002A0A2B" w:rsidRDefault="002A0A2B" w:rsidP="002A0A2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A0A2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13CD">
      <w:rPr>
        <w:rFonts w:ascii="Arial" w:hAnsi="Arial" w:cs="Arial"/>
        <w:b/>
        <w:bCs/>
        <w:i/>
        <w:iCs/>
        <w:sz w:val="18"/>
      </w:rPr>
      <w:t>3GPP</w:t>
    </w:r>
  </w:p>
  <w:p w14:paraId="227EDB75" w14:textId="77777777"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B5D910" w14:textId="77777777" w:rsidR="003F13CD" w:rsidRDefault="003F13C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CB0D1" w14:textId="77777777" w:rsidR="002A0A2B" w:rsidRDefault="002A0A2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9039D" w14:textId="77777777" w:rsidR="00106B45" w:rsidRDefault="00106B45">
      <w:r>
        <w:separator/>
      </w:r>
    </w:p>
    <w:p w14:paraId="152C88F6" w14:textId="77777777" w:rsidR="00106B45" w:rsidRDefault="00106B45"/>
  </w:footnote>
  <w:footnote w:type="continuationSeparator" w:id="0">
    <w:p w14:paraId="51183AB1" w14:textId="77777777" w:rsidR="00106B45" w:rsidRDefault="00106B45">
      <w:r>
        <w:continuationSeparator/>
      </w:r>
    </w:p>
    <w:p w14:paraId="29906B19" w14:textId="77777777" w:rsidR="00106B45" w:rsidRDefault="00106B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3CC8E" w14:textId="77777777" w:rsidR="003F13CD" w:rsidRDefault="003F13CD"/>
  <w:p w14:paraId="64EB38A1" w14:textId="77777777"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9C775" w14:textId="77777777"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008589C2" w14:textId="77777777"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48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E027813" w14:textId="77777777" w:rsidR="003F13CD" w:rsidRPr="00D04754" w:rsidRDefault="003F13CD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5DAD5" w14:textId="77777777" w:rsidR="002A0A2B" w:rsidRDefault="002A0A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B88"/>
    <w:rsid w:val="000F5997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B45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3B67"/>
    <w:rsid w:val="00156E88"/>
    <w:rsid w:val="0015712B"/>
    <w:rsid w:val="00157B49"/>
    <w:rsid w:val="001610AA"/>
    <w:rsid w:val="001620DB"/>
    <w:rsid w:val="00162453"/>
    <w:rsid w:val="00164467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4C3"/>
    <w:rsid w:val="00181C97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0A2B"/>
    <w:rsid w:val="002A182A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26F4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F096D"/>
    <w:rsid w:val="006F2511"/>
    <w:rsid w:val="006F2A58"/>
    <w:rsid w:val="006F375A"/>
    <w:rsid w:val="006F4196"/>
    <w:rsid w:val="006F6829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17AFA"/>
    <w:rsid w:val="00920842"/>
    <w:rsid w:val="00920B52"/>
    <w:rsid w:val="0092213F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4CE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D84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463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DB3"/>
    <w:rsid w:val="00E4122F"/>
    <w:rsid w:val="00E425A1"/>
    <w:rsid w:val="00E43BBC"/>
    <w:rsid w:val="00E44873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4FFC5"/>
  <w15:chartTrackingRefBased/>
  <w15:docId w15:val="{AA9B11EE-6AA8-48BE-9A3D-3D5B473A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76FD9-61E7-4148-B316-0621CE6B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Mouquet (Orange)</dc:creator>
  <cp:keywords/>
  <cp:lastModifiedBy>ZTE</cp:lastModifiedBy>
  <cp:revision>7</cp:revision>
  <cp:lastPrinted>2017-01-31T18:04:00Z</cp:lastPrinted>
  <dcterms:created xsi:type="dcterms:W3CDTF">2022-04-06T07:23:00Z</dcterms:created>
  <dcterms:modified xsi:type="dcterms:W3CDTF">2022-04-12T03:08:00Z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2022-04-06T07:24:51Z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aafd1f78-e6de-47b1-a603-f6a3a9da9e72</vt:lpwstr>
  </property>
  <property fmtid="{D5CDD505-2E9C-101B-9397-08002B2CF9AE}" pid="9" name="MSIP_Label_e6c818a6-e1a0-4a6e-a969-20d857c5dc62_ContentBits">
    <vt:lpwstr>2</vt:lpwstr>
  </property>
</Properties>
</file>